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7E8F" w:rsidRPr="001F7E8F" w:rsidRDefault="001F7E8F" w:rsidP="001F7E8F">
      <w:pPr>
        <w:widowControl/>
        <w:tabs>
          <w:tab w:val="right" w:pos="9639"/>
        </w:tabs>
        <w:jc w:val="left"/>
        <w:rPr>
          <w:rFonts w:ascii="Arial" w:hAnsi="Arial" w:cs="Times New Roman"/>
          <w:b/>
          <w:i/>
          <w:noProof/>
          <w:kern w:val="0"/>
          <w:sz w:val="28"/>
          <w:szCs w:val="20"/>
          <w:lang w:val="en-GB" w:eastAsia="en-US"/>
        </w:rPr>
      </w:pPr>
      <w:bookmarkStart w:id="0" w:name="_Toc68008321"/>
      <w:r w:rsidRPr="001F7E8F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3GPP TSG-</w:t>
      </w:r>
      <w:r w:rsidRPr="001F7E8F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1F7E8F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TSG/WGRef  \* MERGEFORMAT </w:instrText>
      </w:r>
      <w:r w:rsidRPr="001F7E8F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1F7E8F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SA5</w:t>
      </w:r>
      <w:r w:rsidRPr="001F7E8F">
        <w:rPr>
          <w:rFonts w:ascii="Arial" w:hAnsi="Arial" w:cs="Times New Roman"/>
          <w:b/>
          <w:noProof/>
          <w:kern w:val="0"/>
          <w:szCs w:val="20"/>
          <w:lang w:val="en-GB" w:eastAsia="en-US"/>
        </w:rPr>
        <w:fldChar w:fldCharType="end"/>
      </w:r>
      <w:r w:rsidRPr="001F7E8F">
        <w:rPr>
          <w:rFonts w:ascii="Arial" w:hAnsi="Arial" w:cs="Times New Roman"/>
          <w:b/>
          <w:noProof/>
          <w:kern w:val="0"/>
          <w:szCs w:val="20"/>
          <w:lang w:val="en-GB" w:eastAsia="en-US"/>
        </w:rPr>
        <w:t xml:space="preserve"> Meeting #</w:t>
      </w:r>
      <w:r w:rsidRPr="001F7E8F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1F7E8F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MtgSeq  \* MERGEFORMAT </w:instrText>
      </w:r>
      <w:r w:rsidRPr="001F7E8F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1F7E8F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149</w:t>
      </w:r>
      <w:r w:rsidRPr="001F7E8F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end"/>
      </w:r>
      <w:r w:rsidRPr="001F7E8F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1F7E8F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MtgTitle  \* MERGEFORMAT </w:instrText>
      </w:r>
      <w:r w:rsidRPr="001F7E8F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end"/>
      </w:r>
      <w:r w:rsidRPr="001F7E8F">
        <w:rPr>
          <w:rFonts w:ascii="Arial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</w:r>
      <w:r w:rsidRPr="001F7E8F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1F7E8F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Tdoc#  \* MERGEFORMAT </w:instrText>
      </w:r>
      <w:r w:rsidRPr="001F7E8F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1F7E8F">
        <w:rPr>
          <w:rFonts w:ascii="Arial" w:hAnsi="Arial" w:cs="Times New Roman"/>
          <w:b/>
          <w:i/>
          <w:noProof/>
          <w:kern w:val="0"/>
          <w:sz w:val="28"/>
          <w:szCs w:val="20"/>
          <w:lang w:val="en-GB" w:eastAsia="en-US"/>
        </w:rPr>
        <w:t>S5-234089</w:t>
      </w:r>
      <w:r w:rsidRPr="001F7E8F">
        <w:rPr>
          <w:rFonts w:ascii="Arial" w:hAnsi="Arial" w:cs="Times New Roman"/>
          <w:b/>
          <w:i/>
          <w:noProof/>
          <w:kern w:val="0"/>
          <w:sz w:val="28"/>
          <w:szCs w:val="20"/>
          <w:lang w:val="en-GB" w:eastAsia="en-US"/>
        </w:rPr>
        <w:fldChar w:fldCharType="end"/>
      </w:r>
    </w:p>
    <w:p w:rsidR="001F7E8F" w:rsidRPr="001F7E8F" w:rsidRDefault="001F7E8F" w:rsidP="001F7E8F">
      <w:pPr>
        <w:widowControl/>
        <w:spacing w:after="120"/>
        <w:jc w:val="left"/>
        <w:outlineLvl w:val="0"/>
        <w:rPr>
          <w:rFonts w:ascii="Arial" w:hAnsi="Arial" w:cs="Times New Roman"/>
          <w:b/>
          <w:noProof/>
          <w:kern w:val="0"/>
          <w:szCs w:val="20"/>
          <w:lang w:val="en-GB" w:eastAsia="en-US"/>
        </w:rPr>
      </w:pPr>
      <w:r w:rsidRPr="001F7E8F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1F7E8F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Location  \* MERGEFORMAT </w:instrText>
      </w:r>
      <w:r w:rsidRPr="001F7E8F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1F7E8F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Berlin</w:t>
      </w:r>
      <w:r w:rsidRPr="001F7E8F">
        <w:rPr>
          <w:rFonts w:ascii="Arial" w:hAnsi="Arial" w:cs="Times New Roman"/>
          <w:b/>
          <w:noProof/>
          <w:kern w:val="0"/>
          <w:szCs w:val="20"/>
          <w:lang w:val="en-GB" w:eastAsia="en-US"/>
        </w:rPr>
        <w:fldChar w:fldCharType="end"/>
      </w:r>
      <w:r w:rsidRPr="001F7E8F">
        <w:rPr>
          <w:rFonts w:ascii="Arial" w:hAnsi="Arial" w:cs="Times New Roman"/>
          <w:b/>
          <w:noProof/>
          <w:kern w:val="0"/>
          <w:szCs w:val="20"/>
          <w:lang w:val="en-GB" w:eastAsia="en-US"/>
        </w:rPr>
        <w:t xml:space="preserve">, </w:t>
      </w:r>
      <w:r w:rsidRPr="001F7E8F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1F7E8F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Country  \* MERGEFORMAT </w:instrText>
      </w:r>
      <w:r w:rsidRPr="001F7E8F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1F7E8F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Germany</w:t>
      </w:r>
      <w:r w:rsidRPr="001F7E8F">
        <w:rPr>
          <w:rFonts w:ascii="Arial" w:hAnsi="Arial" w:cs="Times New Roman"/>
          <w:b/>
          <w:noProof/>
          <w:kern w:val="0"/>
          <w:szCs w:val="20"/>
          <w:lang w:val="en-GB" w:eastAsia="en-US"/>
        </w:rPr>
        <w:fldChar w:fldCharType="end"/>
      </w:r>
      <w:r w:rsidRPr="001F7E8F">
        <w:rPr>
          <w:rFonts w:ascii="Arial" w:hAnsi="Arial" w:cs="Times New Roman"/>
          <w:b/>
          <w:noProof/>
          <w:kern w:val="0"/>
          <w:szCs w:val="20"/>
          <w:lang w:val="en-GB" w:eastAsia="en-US"/>
        </w:rPr>
        <w:t xml:space="preserve">, </w:t>
      </w:r>
      <w:r w:rsidRPr="001F7E8F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1F7E8F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StartDate  \* MERGEFORMAT </w:instrText>
      </w:r>
      <w:r w:rsidRPr="001F7E8F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1F7E8F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22nd May 2023</w:t>
      </w:r>
      <w:r w:rsidRPr="001F7E8F">
        <w:rPr>
          <w:rFonts w:ascii="Arial" w:hAnsi="Arial" w:cs="Times New Roman"/>
          <w:b/>
          <w:noProof/>
          <w:kern w:val="0"/>
          <w:szCs w:val="20"/>
          <w:lang w:val="en-GB" w:eastAsia="en-US"/>
        </w:rPr>
        <w:fldChar w:fldCharType="end"/>
      </w:r>
      <w:r w:rsidRPr="001F7E8F">
        <w:rPr>
          <w:rFonts w:ascii="Arial" w:hAnsi="Arial" w:cs="Times New Roman"/>
          <w:b/>
          <w:noProof/>
          <w:kern w:val="0"/>
          <w:szCs w:val="20"/>
          <w:lang w:val="en-GB" w:eastAsia="en-US"/>
        </w:rPr>
        <w:t xml:space="preserve"> - </w:t>
      </w:r>
      <w:r w:rsidRPr="001F7E8F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1F7E8F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EndDate  \* MERGEFORMAT </w:instrText>
      </w:r>
      <w:r w:rsidRPr="001F7E8F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1F7E8F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26th May 2023</w:t>
      </w:r>
      <w:r w:rsidRPr="001F7E8F">
        <w:rPr>
          <w:rFonts w:ascii="Arial" w:hAnsi="Arial" w:cs="Times New Roman"/>
          <w:b/>
          <w:noProof/>
          <w:kern w:val="0"/>
          <w:szCs w:val="20"/>
          <w:lang w:val="en-GB"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7E8F" w:rsidRPr="001F7E8F" w:rsidTr="009706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E8F" w:rsidRPr="001F7E8F" w:rsidRDefault="001F7E8F" w:rsidP="001F7E8F">
            <w:pPr>
              <w:widowControl/>
              <w:jc w:val="right"/>
              <w:rPr>
                <w:rFonts w:ascii="Arial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CR-Form-v12.2</w:t>
            </w:r>
          </w:p>
        </w:tc>
      </w:tr>
      <w:tr w:rsidR="001F7E8F" w:rsidRPr="001F7E8F" w:rsidTr="009706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F7E8F" w:rsidRPr="001F7E8F" w:rsidRDefault="001F7E8F" w:rsidP="001F7E8F">
            <w:pPr>
              <w:widowControl/>
              <w:jc w:val="center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1F7E8F" w:rsidRPr="001F7E8F" w:rsidTr="009706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F7E8F" w:rsidRPr="001F7E8F" w:rsidTr="009706AE">
        <w:tc>
          <w:tcPr>
            <w:tcW w:w="142" w:type="dxa"/>
            <w:tcBorders>
              <w:left w:val="single" w:sz="4" w:space="0" w:color="auto"/>
            </w:tcBorders>
          </w:tcPr>
          <w:p w:rsidR="001F7E8F" w:rsidRPr="001F7E8F" w:rsidRDefault="001F7E8F" w:rsidP="001F7E8F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:rsidR="001F7E8F" w:rsidRPr="001F7E8F" w:rsidRDefault="001F7E8F" w:rsidP="001F7E8F">
            <w:pPr>
              <w:widowControl/>
              <w:jc w:val="right"/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Spec#  \* MERGEFORMAT </w:instrText>
            </w: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1F7E8F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28.552</w:t>
            </w:r>
            <w:r w:rsidRPr="001F7E8F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709" w:type="dxa"/>
          </w:tcPr>
          <w:p w:rsidR="001F7E8F" w:rsidRPr="001F7E8F" w:rsidRDefault="001F7E8F" w:rsidP="001F7E8F">
            <w:pPr>
              <w:widowControl/>
              <w:jc w:val="center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Cr#  \* MERGEFORMAT </w:instrText>
            </w: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1F7E8F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0415</w:t>
            </w:r>
            <w:r w:rsidRPr="001F7E8F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709" w:type="dxa"/>
          </w:tcPr>
          <w:p w:rsidR="001F7E8F" w:rsidRPr="001F7E8F" w:rsidRDefault="001F7E8F" w:rsidP="001F7E8F">
            <w:pPr>
              <w:widowControl/>
              <w:tabs>
                <w:tab w:val="right" w:pos="625"/>
              </w:tabs>
              <w:jc w:val="center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F7E8F" w:rsidRPr="001F7E8F" w:rsidRDefault="001F7E8F" w:rsidP="001F7E8F">
            <w:pPr>
              <w:widowControl/>
              <w:jc w:val="center"/>
              <w:rPr>
                <w:rFonts w:ascii="Arial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Revision  \* MERGEFORMAT </w:instrText>
            </w: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1F7E8F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-</w:t>
            </w:r>
            <w:r w:rsidRPr="001F7E8F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2410" w:type="dxa"/>
          </w:tcPr>
          <w:p w:rsidR="001F7E8F" w:rsidRPr="001F7E8F" w:rsidRDefault="001F7E8F" w:rsidP="001F7E8F">
            <w:pPr>
              <w:widowControl/>
              <w:tabs>
                <w:tab w:val="right" w:pos="1825"/>
              </w:tabs>
              <w:jc w:val="center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F7E8F" w:rsidRPr="001F7E8F" w:rsidRDefault="001F7E8F" w:rsidP="001F7E8F">
            <w:pPr>
              <w:widowControl/>
              <w:jc w:val="center"/>
              <w:rPr>
                <w:rFonts w:ascii="Arial" w:hAnsi="Arial" w:cs="Times New Roman"/>
                <w:noProof/>
                <w:kern w:val="0"/>
                <w:sz w:val="28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Version  \* MERGEFORMAT </w:instrText>
            </w: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1F7E8F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18.2.0</w:t>
            </w:r>
            <w:r w:rsidRPr="001F7E8F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1F7E8F" w:rsidRPr="001F7E8F" w:rsidTr="009706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1F7E8F" w:rsidRPr="001F7E8F" w:rsidTr="009706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F7E8F" w:rsidRPr="001F7E8F" w:rsidRDefault="001F7E8F" w:rsidP="001F7E8F">
            <w:pPr>
              <w:widowControl/>
              <w:jc w:val="center"/>
              <w:rPr>
                <w:rFonts w:ascii="Arial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7" w:anchor="_blank" w:history="1">
              <w:r w:rsidRPr="001F7E8F">
                <w:rPr>
                  <w:rFonts w:ascii="Arial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HELP</w:t>
              </w:r>
            </w:hyperlink>
            <w:r w:rsidRPr="001F7E8F">
              <w:rPr>
                <w:rFonts w:ascii="Arial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1F7E8F">
              <w:rPr>
                <w:rFonts w:ascii="Arial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1F7E8F">
              <w:rPr>
                <w:rFonts w:ascii="Arial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8" w:history="1">
              <w:r w:rsidRPr="001F7E8F">
                <w:rPr>
                  <w:rFonts w:ascii="Arial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1F7E8F">
              <w:rPr>
                <w:rFonts w:ascii="Arial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1F7E8F" w:rsidRPr="001F7E8F" w:rsidTr="009706AE">
        <w:tc>
          <w:tcPr>
            <w:tcW w:w="9641" w:type="dxa"/>
            <w:gridSpan w:val="9"/>
          </w:tcPr>
          <w:p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:rsidR="001F7E8F" w:rsidRPr="001F7E8F" w:rsidRDefault="001F7E8F" w:rsidP="001F7E8F">
      <w:pPr>
        <w:widowControl/>
        <w:spacing w:after="180"/>
        <w:jc w:val="left"/>
        <w:rPr>
          <w:rFonts w:ascii="Times New Roman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7E8F" w:rsidRPr="001F7E8F" w:rsidTr="009706AE">
        <w:tc>
          <w:tcPr>
            <w:tcW w:w="2835" w:type="dxa"/>
          </w:tcPr>
          <w:p w:rsidR="001F7E8F" w:rsidRPr="001F7E8F" w:rsidRDefault="001F7E8F" w:rsidP="001F7E8F">
            <w:pPr>
              <w:widowControl/>
              <w:tabs>
                <w:tab w:val="right" w:pos="2751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:rsidR="001F7E8F" w:rsidRPr="001F7E8F" w:rsidRDefault="001F7E8F" w:rsidP="001F7E8F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F7E8F" w:rsidRPr="001F7E8F" w:rsidRDefault="001F7E8F" w:rsidP="001F7E8F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F7E8F" w:rsidRPr="001F7E8F" w:rsidRDefault="001F7E8F" w:rsidP="001F7E8F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1F7E8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F7E8F" w:rsidRPr="001F7E8F" w:rsidRDefault="001F7E8F" w:rsidP="001F7E8F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</w:tcPr>
          <w:p w:rsidR="001F7E8F" w:rsidRPr="001F7E8F" w:rsidRDefault="001F7E8F" w:rsidP="001F7E8F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1F7E8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F7E8F" w:rsidRPr="001F7E8F" w:rsidRDefault="001F7E8F" w:rsidP="001F7E8F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F7E8F" w:rsidRPr="001F7E8F" w:rsidRDefault="001F7E8F" w:rsidP="001F7E8F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F7E8F" w:rsidRPr="001F7E8F" w:rsidRDefault="001F7E8F" w:rsidP="001F7E8F">
            <w:pPr>
              <w:widowControl/>
              <w:jc w:val="center"/>
              <w:rPr>
                <w:rFonts w:ascii="Arial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:rsidR="001F7E8F" w:rsidRPr="001F7E8F" w:rsidRDefault="001F7E8F" w:rsidP="001F7E8F">
      <w:pPr>
        <w:widowControl/>
        <w:spacing w:after="180"/>
        <w:jc w:val="left"/>
        <w:rPr>
          <w:rFonts w:ascii="Times New Roman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7E8F" w:rsidRPr="001F7E8F" w:rsidTr="009706AE">
        <w:tc>
          <w:tcPr>
            <w:tcW w:w="9640" w:type="dxa"/>
            <w:gridSpan w:val="11"/>
          </w:tcPr>
          <w:p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F7E8F" w:rsidRPr="001F7E8F" w:rsidTr="009706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F7E8F" w:rsidRPr="001F7E8F" w:rsidRDefault="001F7E8F" w:rsidP="001F7E8F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1F7E8F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F7E8F" w:rsidRPr="001F7E8F" w:rsidRDefault="001F7E8F" w:rsidP="001F7E8F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CrTitle  \* MERGEFORMAT </w:instrText>
            </w: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Rel-18 CR TS 28.552 Add Cross Link Interference related performance measurement</w:t>
            </w: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fldChar w:fldCharType="end"/>
            </w:r>
          </w:p>
        </w:tc>
      </w:tr>
      <w:tr w:rsidR="001F7E8F" w:rsidRPr="001F7E8F" w:rsidTr="009706AE">
        <w:tc>
          <w:tcPr>
            <w:tcW w:w="1843" w:type="dxa"/>
            <w:tcBorders>
              <w:left w:val="single" w:sz="4" w:space="0" w:color="auto"/>
            </w:tcBorders>
          </w:tcPr>
          <w:p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F7E8F" w:rsidRPr="001F7E8F" w:rsidTr="009706AE">
        <w:tc>
          <w:tcPr>
            <w:tcW w:w="1843" w:type="dxa"/>
            <w:tcBorders>
              <w:left w:val="single" w:sz="4" w:space="0" w:color="auto"/>
            </w:tcBorders>
          </w:tcPr>
          <w:p w:rsidR="001F7E8F" w:rsidRPr="001F7E8F" w:rsidRDefault="001F7E8F" w:rsidP="001F7E8F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F7E8F" w:rsidRPr="001F7E8F" w:rsidRDefault="001F7E8F" w:rsidP="001F7E8F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SourceIfWg  \* MERGEFORMAT </w:instrText>
            </w: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1F7E8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China Telecomunication Corp.</w:t>
            </w:r>
            <w:r w:rsidRPr="001F7E8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fldChar w:fldCharType="end"/>
            </w:r>
          </w:p>
        </w:tc>
      </w:tr>
      <w:tr w:rsidR="001F7E8F" w:rsidRPr="001F7E8F" w:rsidTr="009706AE">
        <w:tc>
          <w:tcPr>
            <w:tcW w:w="1843" w:type="dxa"/>
            <w:tcBorders>
              <w:left w:val="single" w:sz="4" w:space="0" w:color="auto"/>
            </w:tcBorders>
          </w:tcPr>
          <w:p w:rsidR="001F7E8F" w:rsidRPr="001F7E8F" w:rsidRDefault="001F7E8F" w:rsidP="001F7E8F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F7E8F" w:rsidRPr="001F7E8F" w:rsidRDefault="001F7E8F" w:rsidP="001F7E8F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S5</w:t>
            </w: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SourceIfTsg  \* MERGEFORMAT </w:instrText>
            </w: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fldChar w:fldCharType="end"/>
            </w:r>
          </w:p>
        </w:tc>
      </w:tr>
      <w:tr w:rsidR="001F7E8F" w:rsidRPr="001F7E8F" w:rsidTr="009706AE">
        <w:tc>
          <w:tcPr>
            <w:tcW w:w="1843" w:type="dxa"/>
            <w:tcBorders>
              <w:left w:val="single" w:sz="4" w:space="0" w:color="auto"/>
            </w:tcBorders>
          </w:tcPr>
          <w:p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F7E8F" w:rsidRPr="001F7E8F" w:rsidTr="009706AE">
        <w:tc>
          <w:tcPr>
            <w:tcW w:w="1843" w:type="dxa"/>
            <w:tcBorders>
              <w:left w:val="single" w:sz="4" w:space="0" w:color="auto"/>
            </w:tcBorders>
          </w:tcPr>
          <w:p w:rsidR="001F7E8F" w:rsidRPr="001F7E8F" w:rsidRDefault="001F7E8F" w:rsidP="001F7E8F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F7E8F" w:rsidRPr="001F7E8F" w:rsidRDefault="001F7E8F" w:rsidP="001F7E8F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RelatedWis  \* MERGEFORMAT </w:instrText>
            </w: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1F7E8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PM_KPI_5G_Ph3</w:t>
            </w:r>
            <w:r w:rsidRPr="001F7E8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F7E8F" w:rsidRPr="001F7E8F" w:rsidRDefault="001F7E8F" w:rsidP="001F7E8F">
            <w:pPr>
              <w:widowControl/>
              <w:ind w:righ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F7E8F" w:rsidRPr="001F7E8F" w:rsidRDefault="001F7E8F" w:rsidP="001F7E8F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F7E8F" w:rsidRPr="001F7E8F" w:rsidRDefault="001F7E8F" w:rsidP="001F7E8F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ResDate  \* MERGEFORMAT </w:instrText>
            </w: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1F7E8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2023-05-12</w:t>
            </w:r>
            <w:r w:rsidRPr="001F7E8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fldChar w:fldCharType="end"/>
            </w:r>
          </w:p>
        </w:tc>
      </w:tr>
      <w:tr w:rsidR="001F7E8F" w:rsidRPr="001F7E8F" w:rsidTr="009706AE">
        <w:tc>
          <w:tcPr>
            <w:tcW w:w="1843" w:type="dxa"/>
            <w:tcBorders>
              <w:left w:val="single" w:sz="4" w:space="0" w:color="auto"/>
            </w:tcBorders>
          </w:tcPr>
          <w:p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F7E8F" w:rsidRPr="001F7E8F" w:rsidTr="009706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F7E8F" w:rsidRPr="001F7E8F" w:rsidRDefault="001F7E8F" w:rsidP="001F7E8F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F7E8F" w:rsidRPr="001F7E8F" w:rsidRDefault="001F7E8F" w:rsidP="001F7E8F">
            <w:pPr>
              <w:widowControl/>
              <w:ind w:left="100" w:right="-609"/>
              <w:jc w:val="left"/>
              <w:rPr>
                <w:rFonts w:ascii="Arial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Cat  \* MERGEFORMAT </w:instrText>
            </w: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1F7E8F">
              <w:rPr>
                <w:rFonts w:ascii="Arial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B</w:t>
            </w:r>
            <w:r w:rsidRPr="001F7E8F">
              <w:rPr>
                <w:rFonts w:ascii="Arial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F7E8F" w:rsidRPr="001F7E8F" w:rsidRDefault="001F7E8F" w:rsidP="001F7E8F">
            <w:pPr>
              <w:widowControl/>
              <w:jc w:val="righ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F7E8F" w:rsidRPr="001F7E8F" w:rsidRDefault="001F7E8F" w:rsidP="001F7E8F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Release  \* MERGEFORMAT </w:instrText>
            </w:r>
            <w:r w:rsidRPr="001F7E8F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1F7E8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Rel-18</w:t>
            </w:r>
            <w:r w:rsidRPr="001F7E8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fldChar w:fldCharType="end"/>
            </w:r>
          </w:p>
        </w:tc>
      </w:tr>
      <w:tr w:rsidR="001F7E8F" w:rsidRPr="001F7E8F" w:rsidTr="009706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F7E8F" w:rsidRPr="001F7E8F" w:rsidRDefault="001F7E8F" w:rsidP="001F7E8F">
            <w:pPr>
              <w:widowControl/>
              <w:ind w:left="383" w:hanging="383"/>
              <w:jc w:val="left"/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1F7E8F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1F7E8F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release)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1F7E8F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1F7E8F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1F7E8F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:rsidR="001F7E8F" w:rsidRPr="001F7E8F" w:rsidRDefault="001F7E8F" w:rsidP="001F7E8F">
            <w:pPr>
              <w:widowControl/>
              <w:spacing w:after="12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1F7E8F">
              <w:rPr>
                <w:rFonts w:ascii="Arial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9" w:history="1">
              <w:r w:rsidRPr="001F7E8F">
                <w:rPr>
                  <w:rFonts w:ascii="Arial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1F7E8F">
              <w:rPr>
                <w:rFonts w:ascii="Arial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F7E8F" w:rsidRPr="001F7E8F" w:rsidRDefault="001F7E8F" w:rsidP="001F7E8F">
            <w:pPr>
              <w:widowControl/>
              <w:tabs>
                <w:tab w:val="left" w:pos="950"/>
              </w:tabs>
              <w:ind w:left="241" w:hanging="241"/>
              <w:jc w:val="left"/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Rel-19</w:t>
            </w:r>
            <w:r w:rsidRPr="001F7E8F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19)</w:t>
            </w:r>
          </w:p>
        </w:tc>
      </w:tr>
      <w:tr w:rsidR="001F7E8F" w:rsidRPr="001F7E8F" w:rsidTr="009706AE">
        <w:tc>
          <w:tcPr>
            <w:tcW w:w="1843" w:type="dxa"/>
          </w:tcPr>
          <w:p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F7E8F" w:rsidRPr="001F7E8F" w:rsidTr="009706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F7E8F" w:rsidRPr="001F7E8F" w:rsidRDefault="001F7E8F" w:rsidP="001F7E8F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F7E8F" w:rsidRPr="001F7E8F" w:rsidRDefault="001F7E8F" w:rsidP="001F7E8F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244E37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Cross Link Interference adversely affects network performance. Therefore, it is useful to add performance measurement to identify it.</w:t>
            </w:r>
          </w:p>
        </w:tc>
      </w:tr>
      <w:tr w:rsidR="001F7E8F" w:rsidRPr="001F7E8F" w:rsidTr="009706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F7E8F" w:rsidRPr="001F7E8F" w:rsidTr="009706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7E8F" w:rsidRPr="001F7E8F" w:rsidRDefault="001F7E8F" w:rsidP="001F7E8F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F7E8F" w:rsidRPr="001F7E8F" w:rsidRDefault="001F7E8F" w:rsidP="001F7E8F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Add Cross Link Interference related performance measurement including: </w:t>
            </w:r>
          </w:p>
          <w:p w:rsidR="001F7E8F" w:rsidRPr="001F7E8F" w:rsidRDefault="001F7E8F" w:rsidP="001F7E8F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- SRS-RSRP measurement</w:t>
            </w:r>
          </w:p>
        </w:tc>
      </w:tr>
      <w:tr w:rsidR="001F7E8F" w:rsidRPr="001F7E8F" w:rsidTr="009706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F7E8F" w:rsidRPr="001F7E8F" w:rsidTr="009706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F7E8F" w:rsidRPr="001F7E8F" w:rsidRDefault="001F7E8F" w:rsidP="001F7E8F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7E8F" w:rsidRPr="001F7E8F" w:rsidRDefault="001F7E8F" w:rsidP="001F7E8F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244E37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Cross Link Interference cannot be identified efficiently.</w:t>
            </w:r>
          </w:p>
        </w:tc>
      </w:tr>
      <w:tr w:rsidR="001F7E8F" w:rsidRPr="001F7E8F" w:rsidTr="009706AE">
        <w:tc>
          <w:tcPr>
            <w:tcW w:w="2694" w:type="dxa"/>
            <w:gridSpan w:val="2"/>
          </w:tcPr>
          <w:p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F7E8F" w:rsidRPr="001F7E8F" w:rsidTr="009706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F7E8F" w:rsidRPr="001F7E8F" w:rsidRDefault="001F7E8F" w:rsidP="001F7E8F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F7E8F" w:rsidRPr="001F7E8F" w:rsidRDefault="001F7E8F" w:rsidP="001F7E8F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244E37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3.2, 5.1.1.X(new) , 5.1.1.X.1(new), A.X(new)</w:t>
            </w:r>
          </w:p>
        </w:tc>
      </w:tr>
      <w:tr w:rsidR="001F7E8F" w:rsidRPr="001F7E8F" w:rsidTr="009706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F7E8F" w:rsidRPr="001F7E8F" w:rsidTr="009706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7E8F" w:rsidRPr="001F7E8F" w:rsidRDefault="001F7E8F" w:rsidP="001F7E8F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7E8F" w:rsidRPr="001F7E8F" w:rsidRDefault="001F7E8F" w:rsidP="001F7E8F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F7E8F" w:rsidRPr="001F7E8F" w:rsidRDefault="001F7E8F" w:rsidP="001F7E8F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:rsidR="001F7E8F" w:rsidRPr="001F7E8F" w:rsidRDefault="001F7E8F" w:rsidP="001F7E8F">
            <w:pPr>
              <w:widowControl/>
              <w:tabs>
                <w:tab w:val="right" w:pos="2893"/>
              </w:tabs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F7E8F" w:rsidRPr="001F7E8F" w:rsidRDefault="001F7E8F" w:rsidP="001F7E8F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1F7E8F" w:rsidRPr="001F7E8F" w:rsidTr="009706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7E8F" w:rsidRPr="001F7E8F" w:rsidRDefault="001F7E8F" w:rsidP="001F7E8F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F7E8F" w:rsidRPr="001F7E8F" w:rsidRDefault="001F7E8F" w:rsidP="001F7E8F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7E8F" w:rsidRPr="001F7E8F" w:rsidRDefault="001F7E8F" w:rsidP="001F7E8F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977" w:type="dxa"/>
            <w:gridSpan w:val="4"/>
          </w:tcPr>
          <w:p w:rsidR="001F7E8F" w:rsidRPr="001F7E8F" w:rsidRDefault="001F7E8F" w:rsidP="001F7E8F">
            <w:pPr>
              <w:widowControl/>
              <w:tabs>
                <w:tab w:val="right" w:pos="2893"/>
              </w:tabs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 w:rsidRPr="001F7E8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F7E8F" w:rsidRPr="001F7E8F" w:rsidRDefault="001F7E8F" w:rsidP="001F7E8F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1F7E8F" w:rsidRPr="001F7E8F" w:rsidTr="009706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F7E8F" w:rsidRPr="001F7E8F" w:rsidRDefault="001F7E8F" w:rsidP="001F7E8F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7E8F" w:rsidRPr="001F7E8F" w:rsidRDefault="001F7E8F" w:rsidP="001F7E8F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977" w:type="dxa"/>
            <w:gridSpan w:val="4"/>
          </w:tcPr>
          <w:p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F7E8F" w:rsidRPr="001F7E8F" w:rsidRDefault="001F7E8F" w:rsidP="001F7E8F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1F7E8F" w:rsidRPr="001F7E8F" w:rsidTr="009706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F7E8F" w:rsidRPr="001F7E8F" w:rsidRDefault="001F7E8F" w:rsidP="001F7E8F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7E8F" w:rsidRPr="001F7E8F" w:rsidRDefault="001F7E8F" w:rsidP="001F7E8F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977" w:type="dxa"/>
            <w:gridSpan w:val="4"/>
          </w:tcPr>
          <w:p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F7E8F" w:rsidRPr="001F7E8F" w:rsidRDefault="001F7E8F" w:rsidP="001F7E8F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1F7E8F" w:rsidRPr="001F7E8F" w:rsidTr="009706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F7E8F" w:rsidRPr="001F7E8F" w:rsidRDefault="001F7E8F" w:rsidP="001F7E8F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1F7E8F" w:rsidRPr="001F7E8F" w:rsidTr="009706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F7E8F" w:rsidRPr="001F7E8F" w:rsidRDefault="001F7E8F" w:rsidP="001F7E8F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7E8F" w:rsidRPr="001F7E8F" w:rsidRDefault="001F7E8F" w:rsidP="001F7E8F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1F7E8F" w:rsidRPr="001F7E8F" w:rsidTr="001F7E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F7E8F" w:rsidRPr="001F7E8F" w:rsidRDefault="001F7E8F" w:rsidP="001F7E8F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1F7E8F" w:rsidRPr="001F7E8F" w:rsidRDefault="001F7E8F" w:rsidP="001F7E8F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F7E8F" w:rsidRPr="001F7E8F" w:rsidTr="009706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7E8F" w:rsidRPr="001F7E8F" w:rsidRDefault="001F7E8F" w:rsidP="001F7E8F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1F7E8F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7E8F" w:rsidRPr="001F7E8F" w:rsidRDefault="001F7E8F" w:rsidP="001F7E8F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:rsidR="00E2477E" w:rsidRPr="00E2477E" w:rsidRDefault="00E2477E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477E" w:rsidRPr="00E2477E" w:rsidTr="00987320">
        <w:tc>
          <w:tcPr>
            <w:tcW w:w="9521" w:type="dxa"/>
            <w:shd w:val="clear" w:color="auto" w:fill="FFFFCC"/>
            <w:vAlign w:val="center"/>
          </w:tcPr>
          <w:p w:rsidR="00E2477E" w:rsidRPr="00E2477E" w:rsidRDefault="00E2477E" w:rsidP="00E2477E">
            <w:pPr>
              <w:keepNext/>
              <w:keepLines/>
              <w:widowControl/>
              <w:spacing w:after="180"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  <w:lang w:val="en-GB" w:eastAsia="en-US"/>
              </w:rPr>
            </w:pP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>1</w:t>
            </w: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vertAlign w:val="superscript"/>
                <w:lang w:val="en-GB" w:eastAsia="en-US"/>
              </w:rPr>
              <w:t>st</w:t>
            </w: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 xml:space="preserve"> change</w:t>
            </w:r>
          </w:p>
        </w:tc>
      </w:tr>
    </w:tbl>
    <w:p w:rsidR="00E2477E" w:rsidRPr="002153DC" w:rsidRDefault="00E2477E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:rsidR="00E2477E" w:rsidRPr="00E2477E" w:rsidRDefault="00E2477E" w:rsidP="00E2477E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hAnsi="Arial" w:cs="Times New Roman"/>
          <w:color w:val="000000"/>
          <w:kern w:val="0"/>
          <w:sz w:val="32"/>
          <w:szCs w:val="20"/>
          <w:lang w:val="en-GB" w:eastAsia="en-US"/>
        </w:rPr>
      </w:pPr>
      <w:bookmarkStart w:id="1" w:name="_Toc91063317"/>
      <w:bookmarkStart w:id="2" w:name="_Toc58515328"/>
      <w:bookmarkStart w:id="3" w:name="_Toc51775945"/>
      <w:bookmarkStart w:id="4" w:name="_Toc51775329"/>
      <w:bookmarkStart w:id="5" w:name="_Toc51774715"/>
      <w:bookmarkStart w:id="6" w:name="_Toc51750455"/>
      <w:bookmarkStart w:id="7" w:name="_Toc51689781"/>
      <w:bookmarkStart w:id="8" w:name="_Toc44491854"/>
      <w:bookmarkStart w:id="9" w:name="_Toc35955890"/>
      <w:bookmarkStart w:id="10" w:name="_Toc27473237"/>
      <w:bookmarkStart w:id="11" w:name="_Toc20132202"/>
      <w:bookmarkStart w:id="12" w:name="_Hlk532545985"/>
      <w:r w:rsidRPr="00E2477E">
        <w:rPr>
          <w:rFonts w:ascii="Arial" w:hAnsi="Arial" w:cs="Times New Roman"/>
          <w:color w:val="000000"/>
          <w:kern w:val="0"/>
          <w:sz w:val="32"/>
          <w:szCs w:val="20"/>
          <w:lang w:val="en-GB" w:eastAsia="en-US"/>
        </w:rPr>
        <w:t>3.2</w:t>
      </w:r>
      <w:r w:rsidRPr="00E2477E">
        <w:rPr>
          <w:rFonts w:ascii="Arial" w:hAnsi="Arial" w:cs="Times New Roman"/>
          <w:color w:val="000000"/>
          <w:kern w:val="0"/>
          <w:sz w:val="32"/>
          <w:szCs w:val="20"/>
          <w:lang w:val="en-GB" w:eastAsia="en-US"/>
        </w:rP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E2477E" w:rsidRPr="00E2477E" w:rsidRDefault="00E2477E" w:rsidP="00E2477E">
      <w:pPr>
        <w:keepNext/>
        <w:widowControl/>
        <w:spacing w:after="180"/>
        <w:jc w:val="left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en-US"/>
        </w:rPr>
      </w:pPr>
      <w:r w:rsidRPr="00E2477E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en-US"/>
        </w:rPr>
        <w:t>For the purposes of the present document, the abbreviations given in TR 21.905 [1], TS 23.501 [4] and the following apply. An abbreviation defined in the present document takes precedence over the definition of the same abbreviation, if any, in TR 21.905 [1] and TS 23.501 [4].</w:t>
      </w:r>
    </w:p>
    <w:p w:rsidR="00E2477E" w:rsidRPr="00E2477E" w:rsidRDefault="00E2477E" w:rsidP="00E2477E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CHO</w:t>
      </w: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Conditional Handover</w:t>
      </w:r>
    </w:p>
    <w:p w:rsidR="00E2477E" w:rsidRPr="00E2477E" w:rsidRDefault="00E2477E" w:rsidP="00E2477E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DAPS</w:t>
      </w: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Dual Active Protocol Stack</w:t>
      </w:r>
    </w:p>
    <w:p w:rsidR="00E2477E" w:rsidRPr="00E2477E" w:rsidRDefault="00E2477E" w:rsidP="00E2477E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HO</w:t>
      </w: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Handover</w:t>
      </w:r>
    </w:p>
    <w:p w:rsidR="00E2477E" w:rsidRPr="00E2477E" w:rsidRDefault="00E2477E" w:rsidP="00E2477E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proofErr w:type="spellStart"/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kbit</w:t>
      </w:r>
      <w:proofErr w:type="spellEnd"/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kilobit (1000 bits)</w:t>
      </w:r>
    </w:p>
    <w:p w:rsidR="00E2477E" w:rsidRPr="00E2477E" w:rsidRDefault="00E2477E" w:rsidP="00E2477E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LHO</w:t>
      </w: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Legacy Handover</w:t>
      </w:r>
    </w:p>
    <w:p w:rsidR="00E2477E" w:rsidRPr="00E2477E" w:rsidRDefault="00E2477E" w:rsidP="00E2477E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MN</w:t>
      </w: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Master Node.</w:t>
      </w:r>
    </w:p>
    <w:p w:rsidR="00E2477E" w:rsidRPr="00E2477E" w:rsidRDefault="00E2477E" w:rsidP="00E2477E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NG-RAN</w:t>
      </w: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Next Generation Radio Access Network</w:t>
      </w:r>
    </w:p>
    <w:p w:rsidR="00E2477E" w:rsidRPr="00E2477E" w:rsidRDefault="00E2477E" w:rsidP="00E2477E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lastRenderedPageBreak/>
        <w:t>PI</w:t>
      </w: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Performance Indicator</w:t>
      </w:r>
    </w:p>
    <w:p w:rsidR="00E2477E" w:rsidRPr="00E2477E" w:rsidRDefault="00E2477E" w:rsidP="00E2477E">
      <w:pPr>
        <w:keepLines/>
        <w:widowControl/>
        <w:ind w:left="1702" w:hanging="1418"/>
        <w:jc w:val="left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en-US"/>
        </w:rPr>
      </w:pP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SN</w:t>
      </w: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Secondary Node.</w:t>
      </w:r>
    </w:p>
    <w:p w:rsidR="00E2477E" w:rsidRDefault="00E2477E" w:rsidP="007869D0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E2477E">
        <w:rPr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  <w:t>TEID</w:t>
      </w:r>
      <w:r w:rsidRPr="00E2477E">
        <w:rPr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  <w:tab/>
      </w:r>
      <w:r w:rsidRPr="00E2477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Tunnel Endpoint Identifier</w:t>
      </w:r>
      <w:bookmarkEnd w:id="12"/>
    </w:p>
    <w:p w:rsidR="007869D0" w:rsidRPr="00E2477E" w:rsidRDefault="007869D0">
      <w:pPr>
        <w:keepLines/>
        <w:widowControl/>
        <w:spacing w:afterLines="50" w:after="12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  <w:pPrChange w:id="13" w:author="lixin liang" w:date="2023-04-18T11:29:00Z">
          <w:pPr>
            <w:keepLines/>
            <w:widowControl/>
            <w:ind w:left="1702" w:hanging="1418"/>
            <w:jc w:val="left"/>
          </w:pPr>
        </w:pPrChange>
      </w:pPr>
      <w:ins w:id="14" w:author="lixin liang" w:date="2023-04-18T11:29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C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LI           </w:t>
        </w:r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Cross Link Interference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477E" w:rsidRPr="00E2477E" w:rsidTr="00987320">
        <w:tc>
          <w:tcPr>
            <w:tcW w:w="9521" w:type="dxa"/>
            <w:shd w:val="clear" w:color="auto" w:fill="FFFFCC"/>
            <w:vAlign w:val="center"/>
          </w:tcPr>
          <w:p w:rsidR="00E2477E" w:rsidRPr="00E2477E" w:rsidRDefault="00E2477E" w:rsidP="00E2477E">
            <w:pPr>
              <w:keepNext/>
              <w:keepLines/>
              <w:widowControl/>
              <w:spacing w:after="180"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  <w:lang w:val="en-GB" w:eastAsia="en-US"/>
              </w:rPr>
            </w:pP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>2</w:t>
            </w: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vertAlign w:val="superscript"/>
                <w:lang w:val="en-GB" w:eastAsia="en-US"/>
              </w:rPr>
              <w:t>nd</w:t>
            </w: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 xml:space="preserve"> change</w:t>
            </w:r>
          </w:p>
        </w:tc>
      </w:tr>
    </w:tbl>
    <w:p w:rsidR="00244E37" w:rsidRPr="00244E37" w:rsidRDefault="00244E37" w:rsidP="00244E37">
      <w:pPr>
        <w:keepNext/>
        <w:keepLines/>
        <w:widowControl/>
        <w:spacing w:before="120" w:after="180"/>
        <w:ind w:left="1134" w:hanging="1134"/>
        <w:jc w:val="left"/>
        <w:outlineLvl w:val="2"/>
        <w:rPr>
          <w:ins w:id="15" w:author="lixin liang" w:date="2023-04-18T11:27:00Z"/>
          <w:rFonts w:ascii="Arial" w:hAnsi="Arial" w:cs="Times New Roman"/>
          <w:color w:val="000000"/>
          <w:kern w:val="0"/>
          <w:sz w:val="28"/>
          <w:szCs w:val="20"/>
          <w:lang w:val="en-GB" w:eastAsia="en-US"/>
        </w:rPr>
      </w:pPr>
      <w:bookmarkStart w:id="16" w:name="_Toc91063328"/>
      <w:bookmarkStart w:id="17" w:name="_Toc58515335"/>
      <w:bookmarkStart w:id="18" w:name="_Toc51775952"/>
      <w:bookmarkStart w:id="19" w:name="_Toc51775336"/>
      <w:bookmarkStart w:id="20" w:name="_Toc51774722"/>
      <w:bookmarkStart w:id="21" w:name="_Toc51750462"/>
      <w:bookmarkStart w:id="22" w:name="_Toc51689788"/>
      <w:bookmarkStart w:id="23" w:name="_Toc44491861"/>
      <w:bookmarkStart w:id="24" w:name="_Toc35955897"/>
      <w:bookmarkStart w:id="25" w:name="_Toc27473243"/>
      <w:bookmarkStart w:id="26" w:name="_Toc20132208"/>
      <w:bookmarkStart w:id="27" w:name="_Toc98860807"/>
      <w:bookmarkStart w:id="28" w:name="_Toc58515519"/>
      <w:bookmarkStart w:id="29" w:name="_Toc51776133"/>
      <w:bookmarkStart w:id="30" w:name="_Toc51775517"/>
      <w:bookmarkStart w:id="31" w:name="_Toc51774903"/>
      <w:bookmarkStart w:id="32" w:name="_Toc51750643"/>
      <w:bookmarkStart w:id="33" w:name="_Toc51689951"/>
      <w:bookmarkStart w:id="34" w:name="_Toc44492022"/>
      <w:bookmarkStart w:id="35" w:name="_Toc35956033"/>
      <w:bookmarkStart w:id="36" w:name="_Toc27473362"/>
      <w:bookmarkStart w:id="37" w:name="_Toc20132313"/>
      <w:bookmarkEnd w:id="0"/>
      <w:ins w:id="38" w:author="lixin liang" w:date="2023-04-18T11:27:00Z">
        <w:r w:rsidRPr="00244E37">
          <w:rPr>
            <w:rFonts w:ascii="Arial" w:hAnsi="Arial" w:cs="Times New Roman"/>
            <w:kern w:val="0"/>
            <w:sz w:val="28"/>
            <w:szCs w:val="20"/>
            <w:lang w:val="en-GB" w:eastAsia="en-US"/>
          </w:rPr>
          <w:t>5.1.1</w:t>
        </w:r>
        <w:r w:rsidRPr="00244E37">
          <w:rPr>
            <w:rFonts w:ascii="Arial" w:hAnsi="Arial" w:cs="Times New Roman"/>
            <w:kern w:val="0"/>
            <w:sz w:val="28"/>
            <w:szCs w:val="20"/>
            <w:lang w:val="en-GB" w:eastAsia="en-US"/>
          </w:rPr>
          <w:tab/>
        </w:r>
        <w:r w:rsidRPr="00244E37">
          <w:rPr>
            <w:rFonts w:ascii="Arial" w:hAnsi="Arial" w:cs="Times New Roman"/>
            <w:color w:val="000000"/>
            <w:kern w:val="0"/>
            <w:sz w:val="28"/>
            <w:szCs w:val="20"/>
            <w:lang w:val="en-GB" w:eastAsia="en-US"/>
          </w:rPr>
          <w:t xml:space="preserve">Performance measurements valid for all </w:t>
        </w:r>
        <w:proofErr w:type="spellStart"/>
        <w:r w:rsidRPr="00244E37">
          <w:rPr>
            <w:rFonts w:ascii="Arial" w:hAnsi="Arial" w:cs="Times New Roman"/>
            <w:color w:val="000000"/>
            <w:kern w:val="0"/>
            <w:sz w:val="28"/>
            <w:szCs w:val="20"/>
            <w:lang w:val="en-GB" w:eastAsia="en-US"/>
          </w:rPr>
          <w:t>gNB</w:t>
        </w:r>
        <w:proofErr w:type="spellEnd"/>
        <w:r w:rsidRPr="00244E37">
          <w:rPr>
            <w:rFonts w:ascii="Arial" w:hAnsi="Arial" w:cs="Times New Roman"/>
            <w:color w:val="000000"/>
            <w:kern w:val="0"/>
            <w:sz w:val="28"/>
            <w:szCs w:val="20"/>
            <w:lang w:val="en-GB" w:eastAsia="en-US"/>
          </w:rPr>
          <w:t xml:space="preserve"> deployment scenarios</w:t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</w:ins>
    </w:p>
    <w:p w:rsidR="00244E37" w:rsidRPr="00244E37" w:rsidRDefault="00244E37" w:rsidP="00244E37">
      <w:pPr>
        <w:keepNext/>
        <w:keepLines/>
        <w:widowControl/>
        <w:spacing w:before="120" w:after="180"/>
        <w:ind w:left="1418" w:hanging="1418"/>
        <w:jc w:val="left"/>
        <w:outlineLvl w:val="3"/>
        <w:rPr>
          <w:ins w:id="39" w:author="lixin liang" w:date="2023-04-18T11:27:00Z"/>
          <w:rFonts w:ascii="Arial" w:hAnsi="Arial" w:cs="Times New Roman"/>
          <w:kern w:val="0"/>
          <w:szCs w:val="20"/>
          <w:lang w:val="en-GB"/>
        </w:rPr>
      </w:pPr>
      <w:ins w:id="40" w:author="lixin liang" w:date="2023-04-18T11:27:00Z">
        <w:r w:rsidRPr="00244E37">
          <w:rPr>
            <w:rFonts w:ascii="Arial" w:hAnsi="Arial" w:cs="Times New Roman" w:hint="eastAsia"/>
            <w:kern w:val="0"/>
            <w:szCs w:val="20"/>
            <w:lang w:val="en-GB"/>
          </w:rPr>
          <w:t>5.1.1.X</w:t>
        </w:r>
        <w:r w:rsidRPr="00244E37">
          <w:rPr>
            <w:rFonts w:ascii="Arial" w:hAnsi="Arial" w:cs="Times New Roman"/>
            <w:kern w:val="0"/>
            <w:szCs w:val="20"/>
            <w:lang w:val="en-GB" w:eastAsia="en-US"/>
          </w:rPr>
          <w:t xml:space="preserve">         </w:t>
        </w:r>
        <w:r w:rsidRPr="00244E37">
          <w:rPr>
            <w:rFonts w:ascii="Arial" w:hAnsi="Arial" w:cs="Times New Roman" w:hint="eastAsia"/>
            <w:kern w:val="0"/>
            <w:szCs w:val="20"/>
            <w:lang w:val="en-GB"/>
          </w:rPr>
          <w:t>Cross</w:t>
        </w:r>
        <w:r w:rsidRPr="00244E37">
          <w:rPr>
            <w:rFonts w:ascii="Arial" w:hAnsi="Arial" w:cs="Times New Roman"/>
            <w:kern w:val="0"/>
            <w:szCs w:val="20"/>
            <w:lang w:val="en-GB" w:eastAsia="en-US"/>
          </w:rPr>
          <w:t xml:space="preserve"> </w:t>
        </w:r>
        <w:r w:rsidRPr="00244E37">
          <w:rPr>
            <w:rFonts w:ascii="Arial" w:hAnsi="Arial" w:cs="Times New Roman" w:hint="eastAsia"/>
            <w:kern w:val="0"/>
            <w:szCs w:val="20"/>
            <w:lang w:val="en-GB"/>
          </w:rPr>
          <w:t>Link</w:t>
        </w:r>
        <w:r w:rsidRPr="00244E37">
          <w:rPr>
            <w:rFonts w:ascii="Arial" w:hAnsi="Arial" w:cs="Times New Roman"/>
            <w:kern w:val="0"/>
            <w:szCs w:val="20"/>
            <w:lang w:val="en-GB" w:eastAsia="en-US"/>
          </w:rPr>
          <w:t xml:space="preserve"> Interference Identification </w:t>
        </w:r>
        <w:r w:rsidRPr="00244E37">
          <w:rPr>
            <w:rFonts w:ascii="Arial" w:hAnsi="Arial" w:cs="Times New Roman"/>
            <w:kern w:val="0"/>
            <w:szCs w:val="20"/>
            <w:lang w:val="en-GB"/>
          </w:rPr>
          <w:t>related measurements</w:t>
        </w:r>
      </w:ins>
    </w:p>
    <w:p w:rsidR="00244E37" w:rsidRPr="00244E37" w:rsidRDefault="00244E37" w:rsidP="00244E37">
      <w:pPr>
        <w:keepNext/>
        <w:keepLines/>
        <w:widowControl/>
        <w:spacing w:before="120" w:after="180"/>
        <w:ind w:left="1701" w:hanging="1701"/>
        <w:jc w:val="left"/>
        <w:outlineLvl w:val="4"/>
        <w:rPr>
          <w:ins w:id="41" w:author="lixin liang" w:date="2023-04-18T11:27:00Z"/>
          <w:rFonts w:ascii="Arial" w:hAnsi="Arial" w:cs="Times New Roman"/>
          <w:kern w:val="0"/>
          <w:sz w:val="22"/>
          <w:szCs w:val="20"/>
          <w:lang w:val="en-GB"/>
        </w:rPr>
      </w:pPr>
      <w:ins w:id="42" w:author="lixin liang" w:date="2023-04-18T11:27:00Z">
        <w:r w:rsidRPr="00244E37">
          <w:rPr>
            <w:rFonts w:ascii="Arial" w:hAnsi="Arial" w:cs="Times New Roman" w:hint="eastAsia"/>
            <w:kern w:val="0"/>
            <w:sz w:val="22"/>
            <w:szCs w:val="20"/>
            <w:lang w:val="en-GB"/>
          </w:rPr>
          <w:t>5</w:t>
        </w:r>
        <w:r w:rsidRPr="00244E37">
          <w:rPr>
            <w:rFonts w:ascii="Arial" w:hAnsi="Arial" w:cs="Times New Roman"/>
            <w:kern w:val="0"/>
            <w:sz w:val="22"/>
            <w:szCs w:val="20"/>
            <w:lang w:val="en-GB"/>
          </w:rPr>
          <w:t>.1.1.X.1           SRS-RSRP measurement</w:t>
        </w:r>
      </w:ins>
    </w:p>
    <w:p w:rsidR="00244E37" w:rsidRPr="00244E37" w:rsidRDefault="00244E37" w:rsidP="00244E37">
      <w:pPr>
        <w:widowControl/>
        <w:spacing w:after="180"/>
        <w:jc w:val="left"/>
        <w:rPr>
          <w:ins w:id="43" w:author="lixin liang" w:date="2023-04-18T11:27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44" w:author="lixin liang" w:date="2023-04-18T11:27:00Z"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a) This measurement provides the distribution of SRS-RSRP (see clause 5.1.19 in TS 38.215 [34]) received by </w:t>
        </w:r>
        <w:proofErr w:type="spellStart"/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gNB</w:t>
        </w:r>
        <w:proofErr w:type="spellEnd"/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from UEs in the </w:t>
        </w:r>
        <w:proofErr w:type="spellStart"/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cell.The</w:t>
        </w:r>
        <w:proofErr w:type="spellEnd"/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periodical UE measurement reports towards all of the UEs need to be triggered by </w:t>
        </w:r>
        <w:proofErr w:type="spellStart"/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gNB</w:t>
        </w:r>
        <w:proofErr w:type="spellEnd"/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in the measured New Radio cell (See in TS 38.331[20]).</w:t>
        </w:r>
      </w:ins>
    </w:p>
    <w:p w:rsidR="00244E37" w:rsidRPr="00244E37" w:rsidRDefault="00244E37" w:rsidP="00244E37">
      <w:pPr>
        <w:widowControl/>
        <w:spacing w:after="180"/>
        <w:jc w:val="left"/>
        <w:rPr>
          <w:ins w:id="45" w:author="lixin liang" w:date="2023-04-18T11:27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46" w:author="lixin liang" w:date="2023-04-18T11:27:00Z"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b) CC. </w:t>
        </w:r>
      </w:ins>
    </w:p>
    <w:p w:rsidR="00244E37" w:rsidRPr="00244E37" w:rsidRDefault="00244E37" w:rsidP="00244E37">
      <w:pPr>
        <w:widowControl/>
        <w:spacing w:after="180"/>
        <w:jc w:val="left"/>
        <w:rPr>
          <w:ins w:id="47" w:author="lixin liang" w:date="2023-04-18T11:27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48" w:author="lixin liang" w:date="2023-04-18T11:27:00Z"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c) This measurement is obtained by incrementing the appropriate measurement bin using measured quantity value (See Table 10.1.22.1.2-1 in TS 38.133 [35]) when a SRS-RSRP value is reported by a UE when </w:t>
        </w:r>
        <w:r w:rsidRPr="00244E37">
          <w:rPr>
            <w:rFonts w:ascii="Times New Roman" w:hAnsi="Times New Roman" w:cs="Times New Roman"/>
            <w:i/>
            <w:kern w:val="0"/>
            <w:sz w:val="20"/>
            <w:szCs w:val="20"/>
            <w:lang w:val="en-GB" w:eastAsia="en-US"/>
          </w:rPr>
          <w:t>srs-RSRP-Result-r16</w:t>
        </w:r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is used for </w:t>
        </w:r>
        <w:r w:rsidRPr="00244E37">
          <w:rPr>
            <w:rFonts w:ascii="Times New Roman" w:hAnsi="Times New Roman" w:cs="Times New Roman"/>
            <w:i/>
            <w:kern w:val="0"/>
            <w:sz w:val="20"/>
            <w:szCs w:val="20"/>
            <w:lang w:val="en-GB"/>
          </w:rPr>
          <w:t>MeasResultSRS-RSRP-r16</w:t>
        </w:r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IE that is in </w:t>
        </w:r>
        <w:r w:rsidRPr="00244E37">
          <w:rPr>
            <w:rFonts w:ascii="Times New Roman" w:hAnsi="Times New Roman" w:cs="Times New Roman"/>
            <w:i/>
            <w:kern w:val="0"/>
            <w:sz w:val="20"/>
            <w:szCs w:val="20"/>
            <w:lang w:val="en-GB"/>
          </w:rPr>
          <w:t>MeasResultCLI-r16</w:t>
        </w:r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IE within the</w:t>
        </w:r>
        <w:r w:rsidRPr="00244E37">
          <w:rPr>
            <w:rFonts w:ascii="Times New Roman" w:hAnsi="Times New Roman" w:cs="Times New Roman"/>
            <w:i/>
            <w:kern w:val="0"/>
            <w:sz w:val="20"/>
            <w:szCs w:val="20"/>
            <w:lang w:val="en-GB"/>
          </w:rPr>
          <w:t xml:space="preserve"> </w:t>
        </w:r>
        <w:proofErr w:type="spellStart"/>
        <w:r w:rsidRPr="00244E37">
          <w:rPr>
            <w:rFonts w:ascii="Times New Roman" w:hAnsi="Times New Roman" w:cs="Times New Roman"/>
            <w:i/>
            <w:kern w:val="0"/>
            <w:sz w:val="20"/>
            <w:szCs w:val="20"/>
            <w:lang w:val="en-GB"/>
          </w:rPr>
          <w:t>measResult</w:t>
        </w:r>
        <w:proofErr w:type="spellEnd"/>
        <w:r w:rsidRPr="00244E37">
          <w:rPr>
            <w:rFonts w:ascii="Times New Roman" w:hAnsi="Times New Roman" w:cs="Times New Roman"/>
            <w:i/>
            <w:kern w:val="0"/>
            <w:sz w:val="20"/>
            <w:szCs w:val="20"/>
            <w:lang w:val="en-GB"/>
          </w:rPr>
          <w:t xml:space="preserve"> </w:t>
        </w:r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IE as configured by </w:t>
        </w:r>
        <w:proofErr w:type="spellStart"/>
        <w:r w:rsidRPr="00244E37">
          <w:rPr>
            <w:rFonts w:ascii="Times New Roman" w:hAnsi="Times New Roman" w:cs="Times New Roman"/>
            <w:i/>
            <w:kern w:val="0"/>
            <w:sz w:val="20"/>
            <w:szCs w:val="20"/>
            <w:lang w:val="en-GB"/>
          </w:rPr>
          <w:t>MeasurementReport</w:t>
        </w:r>
        <w:proofErr w:type="spellEnd"/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configurations as defined in TS 38.331 [20].</w:t>
        </w:r>
      </w:ins>
    </w:p>
    <w:p w:rsidR="00244E37" w:rsidRPr="00244E37" w:rsidRDefault="00244E37" w:rsidP="00244E37">
      <w:pPr>
        <w:widowControl/>
        <w:spacing w:after="180"/>
        <w:jc w:val="left"/>
        <w:rPr>
          <w:ins w:id="49" w:author="lixin liang" w:date="2023-04-18T11:27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50" w:author="lixin liang" w:date="2023-04-18T11:27:00Z"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d) A set of integer. </w:t>
        </w:r>
      </w:ins>
    </w:p>
    <w:p w:rsidR="00244E37" w:rsidRPr="00244E37" w:rsidRDefault="00244E37" w:rsidP="00244E37">
      <w:pPr>
        <w:widowControl/>
        <w:spacing w:after="180"/>
        <w:jc w:val="left"/>
        <w:rPr>
          <w:ins w:id="51" w:author="lixin liang" w:date="2023-04-18T11:27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52" w:author="lixin liang" w:date="2023-04-18T11:27:00Z"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e) </w:t>
        </w:r>
      </w:ins>
      <w:proofErr w:type="spellStart"/>
      <w:ins w:id="53" w:author="lixin liang" w:date="2023-05-12T11:00:00Z">
        <w:r w:rsidR="009A3F50"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MR.NR</w:t>
        </w:r>
      </w:ins>
      <w:ins w:id="54" w:author="lixin liang" w:date="2023-05-12T11:32:00Z">
        <w:r w:rsidR="005238BE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Sc</w:t>
        </w:r>
      </w:ins>
      <w:ins w:id="55" w:author="lixin liang" w:date="2023-05-12T11:00:00Z">
        <w:r w:rsidR="009A3F50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SRS</w:t>
        </w:r>
        <w:r w:rsidR="009A3F50"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RSR</w:t>
        </w:r>
        <w:r w:rsidR="009A3F50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P</w:t>
        </w:r>
        <w:r w:rsidR="009A3F50"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.BinX</w:t>
        </w:r>
      </w:ins>
      <w:proofErr w:type="spellEnd"/>
      <w:ins w:id="56" w:author="lixin liang" w:date="2023-04-18T11:27:00Z"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</w:t>
        </w:r>
      </w:ins>
    </w:p>
    <w:p w:rsidR="00244E37" w:rsidRPr="00244E37" w:rsidRDefault="00244E37" w:rsidP="00244E37">
      <w:pPr>
        <w:widowControl/>
        <w:spacing w:after="180"/>
        <w:jc w:val="left"/>
        <w:rPr>
          <w:ins w:id="57" w:author="lixin liang" w:date="2023-04-18T11:27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58" w:author="lixin liang" w:date="2023-04-18T11:27:00Z"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where X represents the range of Measured quantity SRS-RSRP value (-140 to -44 dBm)</w:t>
        </w:r>
      </w:ins>
    </w:p>
    <w:p w:rsidR="00244E37" w:rsidRPr="00244E37" w:rsidRDefault="00244E37" w:rsidP="00244E37">
      <w:pPr>
        <w:widowControl/>
        <w:spacing w:after="180"/>
        <w:jc w:val="left"/>
        <w:rPr>
          <w:ins w:id="59" w:author="lixin liang" w:date="2023-04-18T11:27:00Z"/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ins w:id="60" w:author="lixin liang" w:date="2023-04-18T11:27:00Z"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NOTE: Number of bins and the range for each bin is left to implementation.</w:t>
        </w:r>
      </w:ins>
    </w:p>
    <w:p w:rsidR="00244E37" w:rsidRPr="00244E37" w:rsidRDefault="00244E37" w:rsidP="00244E37">
      <w:pPr>
        <w:widowControl/>
        <w:spacing w:after="180"/>
        <w:jc w:val="left"/>
        <w:rPr>
          <w:ins w:id="61" w:author="lixin liang" w:date="2023-04-18T11:27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62" w:author="lixin liang" w:date="2023-04-18T11:27:00Z"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f) </w:t>
        </w:r>
        <w:proofErr w:type="spellStart"/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NRCellCU</w:t>
        </w:r>
        <w:proofErr w:type="spellEnd"/>
      </w:ins>
    </w:p>
    <w:p w:rsidR="00244E37" w:rsidRPr="00244E37" w:rsidRDefault="00244E37" w:rsidP="00244E37">
      <w:pPr>
        <w:widowControl/>
        <w:spacing w:after="180"/>
        <w:jc w:val="left"/>
        <w:rPr>
          <w:ins w:id="63" w:author="lixin liang" w:date="2023-04-18T11:27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64" w:author="lixin liang" w:date="2023-04-18T11:27:00Z"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g) Valid for packet switched traffic </w:t>
        </w:r>
      </w:ins>
    </w:p>
    <w:p w:rsidR="00460C18" w:rsidRPr="002153DC" w:rsidRDefault="00244E37" w:rsidP="004F1C34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ins w:id="65" w:author="lixin liang" w:date="2023-04-18T11:27:00Z"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h) 5GS </w:t>
        </w:r>
      </w:ins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477E" w:rsidRPr="00E2477E" w:rsidTr="00987320">
        <w:tc>
          <w:tcPr>
            <w:tcW w:w="9521" w:type="dxa"/>
            <w:shd w:val="clear" w:color="auto" w:fill="FFFFCC"/>
            <w:vAlign w:val="center"/>
          </w:tcPr>
          <w:p w:rsidR="00E2477E" w:rsidRPr="00E2477E" w:rsidRDefault="00E2477E" w:rsidP="00E2477E">
            <w:pPr>
              <w:keepNext/>
              <w:keepLines/>
              <w:widowControl/>
              <w:spacing w:after="180"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  <w:lang w:val="en-GB" w:eastAsia="en-US"/>
              </w:rPr>
            </w:pP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>3</w:t>
            </w: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vertAlign w:val="superscript"/>
                <w:lang w:val="en-GB" w:eastAsia="en-US"/>
              </w:rPr>
              <w:t>rd</w:t>
            </w: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 xml:space="preserve"> change</w:t>
            </w:r>
          </w:p>
        </w:tc>
      </w:tr>
    </w:tbl>
    <w:p w:rsidR="00244E37" w:rsidRPr="00244E37" w:rsidRDefault="00244E37" w:rsidP="00244E37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ins w:id="66" w:author="lixin liang" w:date="2023-04-18T11:27:00Z"/>
          <w:rFonts w:ascii="Arial" w:hAnsi="Arial" w:cs="Times New Roman"/>
          <w:kern w:val="0"/>
          <w:sz w:val="36"/>
          <w:szCs w:val="20"/>
          <w:lang w:val="en-GB"/>
        </w:rPr>
      </w:pPr>
      <w:ins w:id="67" w:author="lixin liang" w:date="2023-04-18T11:27:00Z">
        <w:r w:rsidRPr="00244E37">
          <w:rPr>
            <w:rFonts w:ascii="Arial" w:hAnsi="Arial" w:cs="Times New Roman"/>
            <w:kern w:val="0"/>
            <w:sz w:val="36"/>
            <w:szCs w:val="20"/>
            <w:lang w:val="en-GB"/>
          </w:rPr>
          <w:t>A.</w:t>
        </w:r>
        <w:r w:rsidRPr="00244E37">
          <w:rPr>
            <w:rFonts w:ascii="Arial" w:hAnsi="Arial" w:cs="Times New Roman" w:hint="eastAsia"/>
            <w:kern w:val="0"/>
            <w:sz w:val="36"/>
            <w:szCs w:val="20"/>
          </w:rPr>
          <w:t>X</w:t>
        </w:r>
        <w:r w:rsidRPr="00244E37">
          <w:rPr>
            <w:rFonts w:ascii="Arial" w:hAnsi="Arial" w:cs="Times New Roman"/>
            <w:kern w:val="0"/>
            <w:sz w:val="36"/>
            <w:szCs w:val="20"/>
          </w:rPr>
          <w:tab/>
        </w:r>
        <w:r w:rsidRPr="00244E37">
          <w:rPr>
            <w:rFonts w:ascii="Arial" w:hAnsi="Arial" w:cs="Times New Roman"/>
            <w:kern w:val="0"/>
            <w:sz w:val="36"/>
            <w:szCs w:val="20"/>
            <w:lang w:val="en-GB"/>
          </w:rPr>
          <w:t xml:space="preserve">Use case of </w:t>
        </w:r>
        <w:r w:rsidRPr="00244E37">
          <w:rPr>
            <w:rFonts w:ascii="Arial" w:hAnsi="Arial" w:cs="Times New Roman" w:hint="eastAsia"/>
            <w:kern w:val="0"/>
            <w:sz w:val="36"/>
            <w:szCs w:val="20"/>
            <w:lang w:val="en-GB"/>
          </w:rPr>
          <w:t>Cross</w:t>
        </w:r>
        <w:r w:rsidRPr="00244E37">
          <w:rPr>
            <w:rFonts w:ascii="Arial" w:hAnsi="Arial" w:cs="Times New Roman"/>
            <w:kern w:val="0"/>
            <w:sz w:val="36"/>
            <w:szCs w:val="20"/>
            <w:lang w:val="en-GB" w:eastAsia="en-US"/>
          </w:rPr>
          <w:t xml:space="preserve"> </w:t>
        </w:r>
        <w:r w:rsidRPr="00244E37">
          <w:rPr>
            <w:rFonts w:ascii="Arial" w:hAnsi="Arial" w:cs="Times New Roman" w:hint="eastAsia"/>
            <w:kern w:val="0"/>
            <w:sz w:val="36"/>
            <w:szCs w:val="20"/>
            <w:lang w:val="en-GB"/>
          </w:rPr>
          <w:t>Link</w:t>
        </w:r>
        <w:r w:rsidRPr="00244E37">
          <w:rPr>
            <w:rFonts w:ascii="Arial" w:hAnsi="Arial" w:cs="Times New Roman"/>
            <w:kern w:val="0"/>
            <w:sz w:val="36"/>
            <w:szCs w:val="20"/>
            <w:lang w:val="en-GB" w:eastAsia="en-US"/>
          </w:rPr>
          <w:t xml:space="preserve"> Interference</w:t>
        </w:r>
        <w:r w:rsidRPr="00244E37">
          <w:rPr>
            <w:rFonts w:ascii="Arial" w:hAnsi="Arial" w:cs="Times New Roman"/>
            <w:kern w:val="0"/>
            <w:sz w:val="36"/>
            <w:szCs w:val="20"/>
            <w:lang w:val="en-GB"/>
          </w:rPr>
          <w:t xml:space="preserve"> Identification</w:t>
        </w:r>
      </w:ins>
    </w:p>
    <w:p w:rsidR="009A3F50" w:rsidRPr="00244E37" w:rsidRDefault="009A3F50" w:rsidP="009A3F50">
      <w:pPr>
        <w:widowControl/>
        <w:spacing w:after="180"/>
        <w:jc w:val="left"/>
        <w:rPr>
          <w:ins w:id="68" w:author="lixin liang" w:date="2023-05-12T10:59:00Z"/>
          <w:rFonts w:ascii="Times New Roman" w:hAnsi="Times New Roman" w:cs="Times New Roman"/>
          <w:kern w:val="0"/>
          <w:sz w:val="20"/>
          <w:szCs w:val="20"/>
          <w:lang w:val="en-GB"/>
        </w:rPr>
      </w:pPr>
      <w:bookmarkStart w:id="69" w:name="_GoBack"/>
      <w:ins w:id="70" w:author="lixin liang" w:date="2023-05-12T10:59:00Z">
        <w:r w:rsidRPr="00244E37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When different TDD DL/UL patterns are used between neighbouring cells, UL transmission in one cell may interfere with DL reception in another cell: this is referred to as Cross Link Interference (CLI).</w:t>
        </w:r>
      </w:ins>
    </w:p>
    <w:bookmarkEnd w:id="69"/>
    <w:p w:rsidR="00E2477E" w:rsidRPr="009A3F50" w:rsidRDefault="009A3F50">
      <w:pPr>
        <w:spacing w:afterLines="50" w:after="120"/>
        <w:rPr>
          <w:rFonts w:hint="eastAsia"/>
          <w:lang w:val="en-GB"/>
          <w:rPrChange w:id="71" w:author="lixin liang" w:date="2023-05-12T10:59:00Z">
            <w:rPr>
              <w:rFonts w:ascii="Arial" w:hAnsi="Arial" w:cs="Arial"/>
              <w:b/>
              <w:kern w:val="0"/>
              <w:sz w:val="20"/>
              <w:szCs w:val="20"/>
              <w:lang w:val="en-GB"/>
            </w:rPr>
          </w:rPrChange>
        </w:rPr>
        <w:pPrChange w:id="72" w:author="lixin liang" w:date="2023-04-18T11:29:00Z">
          <w:pPr>
            <w:keepNext/>
            <w:keepLines/>
            <w:widowControl/>
            <w:pBdr>
              <w:top w:val="single" w:sz="12" w:space="3" w:color="auto"/>
            </w:pBdr>
            <w:spacing w:before="240" w:after="180"/>
            <w:ind w:left="1134" w:hanging="1134"/>
            <w:jc w:val="left"/>
            <w:outlineLvl w:val="0"/>
          </w:pPr>
        </w:pPrChange>
      </w:pPr>
      <w:ins w:id="73" w:author="lixin liang" w:date="2023-05-12T10:59:00Z">
        <w:r w:rsidRPr="009A3F50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The measurements of SRS-RSRP reported by UEs is a useful metric reflecting interference strength. This measurement is </w:t>
        </w:r>
        <w:proofErr w:type="spellStart"/>
        <w:r w:rsidRPr="009A3F50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usefule</w:t>
        </w:r>
        <w:proofErr w:type="spellEnd"/>
        <w:r w:rsidRPr="009A3F50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to optimize DL/UL subframe pattern through the SRS-RSRP distribution and to mitigate CLI.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477E" w:rsidRPr="00E2477E" w:rsidTr="00987320">
        <w:tc>
          <w:tcPr>
            <w:tcW w:w="9521" w:type="dxa"/>
            <w:shd w:val="clear" w:color="auto" w:fill="FFFFCC"/>
            <w:vAlign w:val="center"/>
          </w:tcPr>
          <w:p w:rsidR="00E2477E" w:rsidRPr="00E2477E" w:rsidRDefault="00E2477E" w:rsidP="00E2477E">
            <w:pPr>
              <w:keepNext/>
              <w:keepLines/>
              <w:widowControl/>
              <w:spacing w:after="180"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  <w:lang w:val="en-GB" w:eastAsia="en-US"/>
              </w:rPr>
            </w:pP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>End of changes</w:t>
            </w:r>
          </w:p>
        </w:tc>
      </w:tr>
    </w:tbl>
    <w:p w:rsidR="00E2477E" w:rsidRPr="00E2477E" w:rsidRDefault="00E2477E" w:rsidP="00E2477E">
      <w:pPr>
        <w:widowControl/>
        <w:spacing w:after="180"/>
        <w:jc w:val="left"/>
        <w:rPr>
          <w:rFonts w:ascii="Arial" w:hAnsi="Arial" w:cs="Arial"/>
          <w:b/>
          <w:kern w:val="0"/>
          <w:sz w:val="20"/>
          <w:szCs w:val="20"/>
          <w:lang w:val="en-GB" w:eastAsia="en-US"/>
        </w:rPr>
      </w:pPr>
    </w:p>
    <w:p w:rsidR="000140CA" w:rsidRDefault="000140CA"/>
    <w:sectPr w:rsidR="000140C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7C9C" w:rsidRDefault="000D7C9C" w:rsidP="007B0B24">
      <w:r>
        <w:separator/>
      </w:r>
    </w:p>
  </w:endnote>
  <w:endnote w:type="continuationSeparator" w:id="0">
    <w:p w:rsidR="000D7C9C" w:rsidRDefault="000D7C9C" w:rsidP="007B0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7C9C" w:rsidRDefault="000D7C9C" w:rsidP="007B0B24">
      <w:r>
        <w:separator/>
      </w:r>
    </w:p>
  </w:footnote>
  <w:footnote w:type="continuationSeparator" w:id="0">
    <w:p w:rsidR="000D7C9C" w:rsidRDefault="000D7C9C" w:rsidP="007B0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B62DE5"/>
    <w:multiLevelType w:val="hybridMultilevel"/>
    <w:tmpl w:val="BAAC111A"/>
    <w:lvl w:ilvl="0" w:tplc="F0F22EE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xin liang">
    <w15:presenceInfo w15:providerId="Windows Live" w15:userId="dedfcbc2543c48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DAwNzAyNTA0NLI0NzRU0lEKTi0uzszPAykwqwUAfqrVviwAAAA="/>
  </w:docVars>
  <w:rsids>
    <w:rsidRoot w:val="00EA0C35"/>
    <w:rsid w:val="000140CA"/>
    <w:rsid w:val="0001517C"/>
    <w:rsid w:val="000A6F26"/>
    <w:rsid w:val="000D7C9C"/>
    <w:rsid w:val="001B1523"/>
    <w:rsid w:val="001D3072"/>
    <w:rsid w:val="001F7E8F"/>
    <w:rsid w:val="00204D27"/>
    <w:rsid w:val="0021426A"/>
    <w:rsid w:val="002153DC"/>
    <w:rsid w:val="00244E37"/>
    <w:rsid w:val="00265F2F"/>
    <w:rsid w:val="0031550C"/>
    <w:rsid w:val="0032115B"/>
    <w:rsid w:val="00375CCC"/>
    <w:rsid w:val="003861CA"/>
    <w:rsid w:val="0039081C"/>
    <w:rsid w:val="00395A90"/>
    <w:rsid w:val="00460C18"/>
    <w:rsid w:val="004B54DE"/>
    <w:rsid w:val="004F1C34"/>
    <w:rsid w:val="0051595B"/>
    <w:rsid w:val="005238BE"/>
    <w:rsid w:val="005346AF"/>
    <w:rsid w:val="005A5368"/>
    <w:rsid w:val="005C12DD"/>
    <w:rsid w:val="005F5296"/>
    <w:rsid w:val="0065593A"/>
    <w:rsid w:val="00675029"/>
    <w:rsid w:val="006B1E5C"/>
    <w:rsid w:val="00772C3F"/>
    <w:rsid w:val="0077479B"/>
    <w:rsid w:val="007869D0"/>
    <w:rsid w:val="007B0B24"/>
    <w:rsid w:val="007F4B49"/>
    <w:rsid w:val="00833D73"/>
    <w:rsid w:val="008631E0"/>
    <w:rsid w:val="008C7E57"/>
    <w:rsid w:val="008D13C0"/>
    <w:rsid w:val="00986BD8"/>
    <w:rsid w:val="00997432"/>
    <w:rsid w:val="009A3F50"/>
    <w:rsid w:val="009C65E2"/>
    <w:rsid w:val="00A07660"/>
    <w:rsid w:val="00A729A8"/>
    <w:rsid w:val="00BD6A6A"/>
    <w:rsid w:val="00BE0A42"/>
    <w:rsid w:val="00BE2E2F"/>
    <w:rsid w:val="00C439A3"/>
    <w:rsid w:val="00C56FB3"/>
    <w:rsid w:val="00C70F89"/>
    <w:rsid w:val="00CF038C"/>
    <w:rsid w:val="00D439FF"/>
    <w:rsid w:val="00D51293"/>
    <w:rsid w:val="00D574C4"/>
    <w:rsid w:val="00D717C8"/>
    <w:rsid w:val="00D960BD"/>
    <w:rsid w:val="00DE1A8C"/>
    <w:rsid w:val="00E2477E"/>
    <w:rsid w:val="00E40BC1"/>
    <w:rsid w:val="00EA0C35"/>
    <w:rsid w:val="00F47EC3"/>
    <w:rsid w:val="00F51C18"/>
    <w:rsid w:val="00F82F56"/>
    <w:rsid w:val="00FA4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25E360"/>
  <w15:chartTrackingRefBased/>
  <w15:docId w15:val="{4004D6D8-F1B2-4D0B-9444-EA036901B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51293"/>
    <w:pPr>
      <w:widowControl w:val="0"/>
      <w:jc w:val="both"/>
    </w:pPr>
    <w:rPr>
      <w:rFonts w:eastAsia="宋体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0B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B0B24"/>
    <w:rPr>
      <w:rFonts w:eastAsia="宋体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B0B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B0B24"/>
    <w:rPr>
      <w:rFonts w:eastAsia="宋体"/>
      <w:sz w:val="18"/>
      <w:szCs w:val="18"/>
    </w:rPr>
  </w:style>
  <w:style w:type="paragraph" w:styleId="a7">
    <w:name w:val="No Spacing"/>
    <w:uiPriority w:val="1"/>
    <w:qFormat/>
    <w:rsid w:val="00D51293"/>
    <w:pPr>
      <w:widowControl w:val="0"/>
      <w:jc w:val="both"/>
    </w:pPr>
    <w:rPr>
      <w:rFonts w:eastAsia="宋体"/>
      <w:sz w:val="24"/>
    </w:rPr>
  </w:style>
  <w:style w:type="paragraph" w:customStyle="1" w:styleId="B1">
    <w:name w:val="B1"/>
    <w:basedOn w:val="a8"/>
    <w:link w:val="B1Char"/>
    <w:qFormat/>
    <w:rsid w:val="00DE1A8C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"/>
    <w:qFormat/>
    <w:rsid w:val="00DE1A8C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DE1A8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8">
    <w:name w:val="List"/>
    <w:basedOn w:val="a"/>
    <w:uiPriority w:val="99"/>
    <w:semiHidden/>
    <w:unhideWhenUsed/>
    <w:rsid w:val="00DE1A8C"/>
    <w:pPr>
      <w:ind w:left="200" w:hangingChars="200" w:hanging="200"/>
      <w:contextualSpacing/>
    </w:pPr>
  </w:style>
  <w:style w:type="paragraph" w:styleId="2">
    <w:name w:val="List 2"/>
    <w:basedOn w:val="a"/>
    <w:uiPriority w:val="99"/>
    <w:semiHidden/>
    <w:unhideWhenUsed/>
    <w:rsid w:val="00DE1A8C"/>
    <w:pPr>
      <w:ind w:leftChars="200" w:left="100" w:hangingChars="200" w:hanging="20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153DC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2153DC"/>
    <w:rPr>
      <w:rFonts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742</Words>
  <Characters>4235</Characters>
  <Application>Microsoft Office Word</Application>
  <DocSecurity>0</DocSecurity>
  <Lines>35</Lines>
  <Paragraphs>9</Paragraphs>
  <ScaleCrop>false</ScaleCrop>
  <Company/>
  <LinksUpToDate>false</LinksUpToDate>
  <CharactersWithSpaces>4968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lixin liang</dc:creator>
  <cp:keywords/>
  <dc:description/>
  <cp:lastModifiedBy>lixin liang</cp:lastModifiedBy>
  <cp:revision>20</cp:revision>
  <dcterms:created xsi:type="dcterms:W3CDTF">2023-04-18T03:23:00Z</dcterms:created>
  <dcterms:modified xsi:type="dcterms:W3CDTF">2023-05-12T03:33:00Z</dcterms:modified>
</cp:coreProperties>
</file>